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3588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3EF1">
        <w:fldChar w:fldCharType="begin"/>
      </w:r>
      <w:r w:rsidR="00703EF1">
        <w:instrText xml:space="preserve"> DOCPROPERTY  TSG/WGRef  \* MERGEFORMAT </w:instrText>
      </w:r>
      <w:r w:rsidR="00703EF1">
        <w:fldChar w:fldCharType="separate"/>
      </w:r>
      <w:r w:rsidR="000460CD" w:rsidRPr="000460CD">
        <w:rPr>
          <w:b/>
          <w:noProof/>
          <w:sz w:val="24"/>
        </w:rPr>
        <w:t>RAN WG3</w:t>
      </w:r>
      <w:r w:rsidR="00703E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3EF1">
        <w:fldChar w:fldCharType="begin"/>
      </w:r>
      <w:r w:rsidR="00703EF1">
        <w:instrText xml:space="preserve"> DOCPROPERTY  MtgSeq  \* MERGEFORMAT </w:instrText>
      </w:r>
      <w:r w:rsidR="00703EF1">
        <w:fldChar w:fldCharType="separate"/>
      </w:r>
      <w:r w:rsidR="000460CD" w:rsidRPr="000460CD">
        <w:rPr>
          <w:b/>
          <w:noProof/>
          <w:sz w:val="24"/>
        </w:rPr>
        <w:t>117-bis</w:t>
      </w:r>
      <w:r w:rsidR="00703EF1">
        <w:rPr>
          <w:b/>
          <w:noProof/>
          <w:sz w:val="24"/>
        </w:rPr>
        <w:fldChar w:fldCharType="end"/>
      </w:r>
      <w:r w:rsidR="00703EF1">
        <w:fldChar w:fldCharType="begin"/>
      </w:r>
      <w:r w:rsidR="00703EF1">
        <w:instrText xml:space="preserve"> DOCPROPERTY  MtgTitle  \* MERGEFORMAT </w:instrText>
      </w:r>
      <w:r w:rsidR="00703EF1">
        <w:fldChar w:fldCharType="separate"/>
      </w:r>
      <w:r w:rsidR="000460CD" w:rsidRPr="000460CD">
        <w:rPr>
          <w:b/>
          <w:noProof/>
          <w:sz w:val="24"/>
        </w:rPr>
        <w:t>-e</w:t>
      </w:r>
      <w:r w:rsidR="00703E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03EF1">
        <w:fldChar w:fldCharType="begin"/>
      </w:r>
      <w:r w:rsidR="00703EF1">
        <w:instrText xml:space="preserve"> DOCPROPERTY  Tdoc#  \* MERGEFORMAT </w:instrText>
      </w:r>
      <w:r w:rsidR="00703EF1">
        <w:fldChar w:fldCharType="separate"/>
      </w:r>
      <w:r w:rsidR="000460CD" w:rsidRPr="000460CD">
        <w:rPr>
          <w:b/>
          <w:i/>
          <w:noProof/>
          <w:sz w:val="28"/>
        </w:rPr>
        <w:t>R3-225387</w:t>
      </w:r>
      <w:r w:rsidR="00703EF1">
        <w:rPr>
          <w:b/>
          <w:i/>
          <w:noProof/>
          <w:sz w:val="28"/>
        </w:rPr>
        <w:fldChar w:fldCharType="end"/>
      </w:r>
    </w:p>
    <w:p w14:paraId="7CB45193" w14:textId="70DE43D5" w:rsidR="001E41F3" w:rsidRDefault="00703E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CD" w:rsidRPr="000460C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460CD" w:rsidRPr="000460CD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CD" w:rsidRPr="000460CD">
        <w:rPr>
          <w:b/>
          <w:noProof/>
          <w:sz w:val="24"/>
        </w:rPr>
        <w:t>10.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CD" w:rsidRPr="000460CD">
        <w:rPr>
          <w:b/>
          <w:noProof/>
          <w:sz w:val="24"/>
        </w:rPr>
        <w:t>18.</w:t>
      </w:r>
      <w:r w:rsidR="000460CD">
        <w:t>10.2022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7E4964" w:rsidR="001E41F3" w:rsidRPr="00410371" w:rsidRDefault="00703E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CD" w:rsidRPr="000460CD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CE57D" w:rsidR="001E41F3" w:rsidRPr="00410371" w:rsidRDefault="00703EF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60CD" w:rsidRPr="000460CD">
              <w:rPr>
                <w:b/>
                <w:noProof/>
                <w:sz w:val="28"/>
              </w:rPr>
              <w:t>0909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769F83" w:rsidR="001E41F3" w:rsidRPr="00410371" w:rsidRDefault="00703E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CD" w:rsidRPr="000460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D6AF6B" w:rsidR="001E41F3" w:rsidRPr="00410371" w:rsidRDefault="00703E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CD" w:rsidRPr="000460CD">
              <w:rPr>
                <w:b/>
                <w:noProof/>
                <w:sz w:val="28"/>
              </w:rPr>
              <w:t>17.2.</w:t>
            </w:r>
            <w:r w:rsidR="000460CD">
              <w:t>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2301C9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CC4172" w:rsidR="00F25D98" w:rsidRDefault="00E16F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C208A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60CD">
              <w:t xml:space="preserve">Further correction to Report </w:t>
            </w:r>
            <w:proofErr w:type="spellStart"/>
            <w:r w:rsidR="000460CD">
              <w:t>Caracteristics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93844" w:rsidR="001E41F3" w:rsidRDefault="00703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460CD">
              <w:rPr>
                <w:noProof/>
              </w:rPr>
              <w:t xml:space="preserve">Nokia, Nokia Shanghai </w:t>
            </w:r>
            <w:r w:rsidR="000460CD">
              <w:t>Bell, ZTE, Ericsson, CMCC, CATT, China Unicom, China Telecom, Deutsche Telekom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E85A8" w:rsidR="001E41F3" w:rsidRDefault="00703E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60C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BD9C1" w:rsidR="001E41F3" w:rsidRDefault="002F7A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CD">
              <w:rPr>
                <w:noProof/>
              </w:rPr>
              <w:t>NR_ENDC_SON</w:t>
            </w:r>
            <w:r w:rsidR="000460CD">
              <w:t>_</w:t>
            </w:r>
            <w:proofErr w:type="spellStart"/>
            <w:r w:rsidR="000460CD">
              <w:t>MDT_enh</w:t>
            </w:r>
            <w:proofErr w:type="spellEnd"/>
            <w:r w:rsidR="000460CD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F27B7" w:rsidR="001E41F3" w:rsidRDefault="00703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CD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C4E3F4" w:rsidR="001E41F3" w:rsidRDefault="00703E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460CD" w:rsidRPr="000460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8C64EE" w:rsidR="001E41F3" w:rsidRDefault="00703E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C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808D2E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6DF87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RAN3 #117, a CR was agreed where two of the report characteristics were renamed in the Semantics description (R3-22</w:t>
            </w:r>
            <w:r w:rsidR="00BB51C7">
              <w:rPr>
                <w:noProof/>
              </w:rPr>
              <w:t>5275</w:t>
            </w:r>
            <w:r>
              <w:rPr>
                <w:noProof/>
              </w:rPr>
              <w:t>). However, they were forgotten in the procedural text.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B9D7E" w14:textId="291A81F8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 in the procedural text are corrected to match the new names of the reporting characteristics.</w:t>
            </w:r>
          </w:p>
          <w:p w14:paraId="606032BD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87790A" w14:textId="77777777" w:rsidR="00C26AD5" w:rsidRDefault="00C26AD5" w:rsidP="00C26AD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DCE4E72" w:rsidR="00C26AD5" w:rsidRDefault="00C26AD5" w:rsidP="00C26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only clarifies </w:t>
            </w:r>
            <w:r w:rsidR="006E2F25">
              <w:rPr>
                <w:noProof/>
              </w:rPr>
              <w:t>names used in an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45950" w:rsidR="001E41F3" w:rsidRDefault="006E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the semantics description and the procedural text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723B8" w:rsidR="001E41F3" w:rsidRDefault="00DB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BB51C7">
              <w:rPr>
                <w:noProof/>
              </w:rPr>
              <w:t>4</w:t>
            </w:r>
            <w:r>
              <w:rPr>
                <w:noProof/>
              </w:rPr>
              <w:t>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AEA9B3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B12161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A48B2" w:rsidR="001E41F3" w:rsidRDefault="00DB1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63AF8EE4" w14:textId="77777777" w:rsidR="00132440" w:rsidRDefault="00132440" w:rsidP="00132440">
      <w:pPr>
        <w:rPr>
          <w:noProof/>
        </w:rPr>
      </w:pPr>
    </w:p>
    <w:p w14:paraId="4E9E719B" w14:textId="77777777" w:rsidR="00821281" w:rsidRDefault="00821281" w:rsidP="00821281">
      <w:pPr>
        <w:pStyle w:val="Heading4"/>
      </w:pPr>
      <w:bookmarkStart w:id="1" w:name="_Toc44497466"/>
      <w:bookmarkStart w:id="2" w:name="_Toc45107854"/>
      <w:bookmarkStart w:id="3" w:name="_Toc45901474"/>
      <w:bookmarkStart w:id="4" w:name="_Toc51850553"/>
      <w:bookmarkStart w:id="5" w:name="_Toc56693556"/>
      <w:bookmarkStart w:id="6" w:name="_Toc64447099"/>
      <w:bookmarkStart w:id="7" w:name="_Toc66286593"/>
      <w:bookmarkStart w:id="8" w:name="_Toc74151288"/>
      <w:bookmarkStart w:id="9" w:name="_Toc88653760"/>
      <w:bookmarkStart w:id="10" w:name="_Toc97904116"/>
      <w:bookmarkStart w:id="11" w:name="_Toc98868160"/>
      <w:bookmarkStart w:id="12" w:name="_Toc105174444"/>
      <w:bookmarkStart w:id="13" w:name="_Toc106109281"/>
      <w:bookmarkStart w:id="14" w:name="_Toc113825102"/>
      <w:r>
        <w:t>8.4.10.2</w:t>
      </w:r>
      <w:r>
        <w:tab/>
        <w:t>Successful Operation</w:t>
      </w:r>
      <w:bookmarkEnd w:id="14"/>
    </w:p>
    <w:p w14:paraId="2F7924E5" w14:textId="77777777" w:rsidR="00821281" w:rsidRDefault="00821281" w:rsidP="00821281">
      <w:pPr>
        <w:pStyle w:val="TH"/>
      </w:pPr>
      <w:r w:rsidRPr="007104EC">
        <w:object w:dxaOrig="5673" w:dyaOrig="2355" w14:anchorId="50AB17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17.6pt" o:ole="">
            <v:imagedata r:id="rId17" o:title=""/>
          </v:shape>
          <o:OLEObject Type="Embed" ProgID="Word.Picture.8" ShapeID="_x0000_i1025" DrawAspect="Content" ObjectID="_1725782789" r:id="rId18"/>
        </w:object>
      </w:r>
    </w:p>
    <w:p w14:paraId="55893A02" w14:textId="77777777" w:rsidR="00821281" w:rsidRDefault="00821281" w:rsidP="00821281">
      <w:pPr>
        <w:pStyle w:val="TF"/>
      </w:pPr>
      <w:r>
        <w:t>Figure 8.4.10.2-1: Resource Status Reporting Initiation, successful operation</w:t>
      </w:r>
    </w:p>
    <w:p w14:paraId="28463116" w14:textId="77777777" w:rsidR="000460CD" w:rsidRPr="00C53737" w:rsidRDefault="000460CD" w:rsidP="000460CD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RESOURCE STATUS REQUEST message to NG-RAN node</w:t>
      </w:r>
      <w:r w:rsidRPr="00C53737">
        <w:rPr>
          <w:vertAlign w:val="subscript"/>
        </w:rPr>
        <w:t>2</w:t>
      </w:r>
      <w:r w:rsidRPr="00C53737">
        <w:t xml:space="preserve"> to start a measurement, stop a measurement</w:t>
      </w:r>
      <w:r w:rsidRPr="00C53737">
        <w:rPr>
          <w:rFonts w:hint="eastAsia"/>
          <w:lang w:eastAsia="zh-CN"/>
        </w:rPr>
        <w:t xml:space="preserve"> </w:t>
      </w:r>
      <w:r w:rsidRPr="00C53737">
        <w:t>or add cells to report for a measurement.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27D5F348" w14:textId="77777777" w:rsidR="000460CD" w:rsidRPr="00C53737" w:rsidRDefault="000460CD" w:rsidP="000460CD">
      <w:pPr>
        <w:pStyle w:val="B1"/>
      </w:pPr>
      <w:r w:rsidRPr="00C53737">
        <w:t>-</w:t>
      </w:r>
      <w:r w:rsidRPr="00C53737">
        <w:tab/>
        <w:t xml:space="preserve">shall initiate the requested measurement 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set to "start"; or</w:t>
      </w:r>
    </w:p>
    <w:p w14:paraId="55E2E646" w14:textId="77777777" w:rsidR="000460CD" w:rsidRPr="00C53737" w:rsidRDefault="000460CD" w:rsidP="000460CD">
      <w:pPr>
        <w:pStyle w:val="B1"/>
      </w:pPr>
      <w:r w:rsidRPr="00C53737">
        <w:t>-</w:t>
      </w:r>
      <w:r w:rsidRPr="00C53737">
        <w:tab/>
        <w:t xml:space="preserve">shall stop all cells measurements 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7CA8F274" w14:textId="77777777" w:rsidR="000460CD" w:rsidRPr="00C53737" w:rsidRDefault="000460CD" w:rsidP="000460CD">
      <w:pPr>
        <w:pStyle w:val="B1"/>
      </w:pPr>
      <w:r w:rsidRPr="00C53737">
        <w:t>-</w:t>
      </w:r>
      <w:r w:rsidRPr="00C53737">
        <w:tab/>
        <w:t xml:space="preserve">shall add cells indicated in the </w:t>
      </w:r>
      <w:r w:rsidRPr="00C53737">
        <w:rPr>
          <w:i/>
        </w:rPr>
        <w:t xml:space="preserve">Cell To Report </w:t>
      </w:r>
      <w:r w:rsidRPr="00C53737">
        <w:rPr>
          <w:i/>
          <w:iCs/>
        </w:rPr>
        <w:t>List</w:t>
      </w:r>
      <w:r w:rsidRPr="00C53737">
        <w:t xml:space="preserve"> IE to the measurements initiated before for the given measurement IDs, in case the </w:t>
      </w:r>
      <w:r w:rsidRPr="00C53737">
        <w:rPr>
          <w:i/>
        </w:rPr>
        <w:t>Registration Request</w:t>
      </w:r>
      <w:r w:rsidRPr="00C53737">
        <w:t xml:space="preserve"> IE is set to "add". If measurements are already initiated for a cell indicated in the </w:t>
      </w:r>
      <w:r w:rsidRPr="00C53737">
        <w:rPr>
          <w:i/>
        </w:rPr>
        <w:t>Cell To Report</w:t>
      </w:r>
      <w:r w:rsidRPr="00C53737">
        <w:t xml:space="preserve"> </w:t>
      </w:r>
      <w:r w:rsidRPr="00C53737">
        <w:rPr>
          <w:i/>
          <w:iCs/>
        </w:rPr>
        <w:t>List</w:t>
      </w:r>
      <w:r w:rsidRPr="00C53737">
        <w:t xml:space="preserve"> IE, this information shall be ignored.</w:t>
      </w:r>
    </w:p>
    <w:p w14:paraId="786A42F9" w14:textId="77777777" w:rsidR="000460CD" w:rsidRPr="00E14B4E" w:rsidRDefault="000460CD" w:rsidP="000460CD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RESOURCE STATUS REQUEST 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 measurements,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1F984DF5" w14:textId="77777777" w:rsidR="000460CD" w:rsidRDefault="000460CD" w:rsidP="000460CD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t xml:space="preserve"> </w:t>
      </w:r>
      <w:r>
        <w:rPr>
          <w:i/>
          <w:iCs/>
        </w:rPr>
        <w:t>List</w:t>
      </w:r>
      <w:r>
        <w:t xml:space="preserve"> IE shall be included.</w:t>
      </w:r>
    </w:p>
    <w:p w14:paraId="30F38174" w14:textId="77777777" w:rsidR="000460CD" w:rsidRPr="00346CF8" w:rsidRDefault="000460CD" w:rsidP="000460CD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all requested resource status information, it shall initiate the measurement 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RESOURCE STATUS RESPONSE message.</w:t>
      </w:r>
    </w:p>
    <w:p w14:paraId="08BA03A1" w14:textId="77777777" w:rsidR="000460CD" w:rsidRDefault="000460CD" w:rsidP="000460CD">
      <w:pPr>
        <w:rPr>
          <w:b/>
        </w:rPr>
      </w:pPr>
      <w:r w:rsidRPr="00804A9B">
        <w:rPr>
          <w:b/>
        </w:rPr>
        <w:t>Interaction with other procedures</w:t>
      </w:r>
    </w:p>
    <w:p w14:paraId="6329EBB6" w14:textId="77777777" w:rsidR="000460CD" w:rsidRPr="00AA5DA2" w:rsidRDefault="000460CD" w:rsidP="000460CD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on. For each cell,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RESOURCE STATUS UPDATE message:</w:t>
      </w:r>
    </w:p>
    <w:p w14:paraId="5A44961C" w14:textId="77777777" w:rsidR="000460CD" w:rsidRDefault="000460CD" w:rsidP="000460CD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DB730B">
        <w:t>NG-RAN node</w:t>
      </w:r>
      <w:r w:rsidRPr="00DB730B">
        <w:rPr>
          <w:vertAlign w:val="subscript"/>
        </w:rPr>
        <w:t>2</w:t>
      </w:r>
      <w:r w:rsidRPr="00DB730B">
        <w:t xml:space="preserve"> </w:t>
      </w:r>
      <w:r>
        <w:t xml:space="preserve">is a gNB and 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3B6647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2B17F3">
        <w:rPr>
          <w:bCs/>
          <w:i/>
          <w:lang w:val="en-US" w:eastAsia="ja-JP"/>
        </w:rPr>
        <w:t>SSB Area Radio Resource Status List</w:t>
      </w:r>
      <w:r w:rsidRPr="002B17F3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>;</w:t>
      </w:r>
      <w:r>
        <w:t xml:space="preserve"> </w:t>
      </w:r>
      <w:r w:rsidRPr="00C53737">
        <w:t xml:space="preserve">If 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</w:t>
      </w:r>
      <w:r w:rsidRPr="00C53737">
        <w:t xml:space="preserve">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AF42B7">
        <w:t>, if supported,</w:t>
      </w:r>
      <w:r>
        <w:t xml:space="preserve"> include the requested </w:t>
      </w:r>
      <w:r w:rsidRPr="003A33EE">
        <w:rPr>
          <w:i/>
          <w:lang w:val="en-US" w:eastAsia="ja-JP"/>
        </w:rPr>
        <w:t>Slice Radio Resource Status Item</w:t>
      </w:r>
      <w:r w:rsidRPr="003A33EE">
        <w:rPr>
          <w:iCs/>
        </w:rPr>
        <w:t xml:space="preserve"> IE</w:t>
      </w:r>
      <w:r>
        <w:rPr>
          <w:iCs/>
        </w:rPr>
        <w:t>;</w:t>
      </w:r>
    </w:p>
    <w:p w14:paraId="143F86B8" w14:textId="77777777" w:rsidR="000460CD" w:rsidRDefault="000460CD" w:rsidP="000460CD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r w:rsidRPr="00554AF8">
        <w:t>, only taking into account interfaces providing user plane transport</w:t>
      </w:r>
      <w:r>
        <w:t>.</w:t>
      </w:r>
    </w:p>
    <w:p w14:paraId="641FEC73" w14:textId="77777777" w:rsidR="000460CD" w:rsidRPr="00C53737" w:rsidRDefault="000460CD" w:rsidP="000460CD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"1". If </w:t>
      </w:r>
      <w:r w:rsidRPr="00C53737">
        <w:t xml:space="preserve">the </w:t>
      </w:r>
      <w:r w:rsidRPr="00C53737">
        <w:rPr>
          <w:i/>
        </w:rPr>
        <w:t>Cell Capacity Class Value</w:t>
      </w:r>
      <w:r w:rsidRPr="00C53737">
        <w:t xml:space="preserve"> IE is included within the </w:t>
      </w:r>
      <w:r w:rsidRPr="00C53737">
        <w:rPr>
          <w:rFonts w:eastAsia="MS Mincho"/>
          <w:i/>
        </w:rPr>
        <w:t>Composite</w:t>
      </w:r>
      <w:r w:rsidRPr="00C53737">
        <w:rPr>
          <w:rFonts w:eastAsia="MS Mincho"/>
        </w:rPr>
        <w:t xml:space="preserve"> </w:t>
      </w:r>
      <w:r w:rsidRPr="00C53737">
        <w:rPr>
          <w:i/>
        </w:rPr>
        <w:t>Available Capacity Group</w:t>
      </w:r>
      <w:r w:rsidRPr="00C53737">
        <w:t xml:space="preserve"> IE, this IE is used to assign </w:t>
      </w:r>
      <w:r w:rsidRPr="00C53737">
        <w:lastRenderedPageBreak/>
        <w:t xml:space="preserve">weights to the available capacity indicated in the </w:t>
      </w:r>
      <w:r w:rsidRPr="00C53737">
        <w:rPr>
          <w:i/>
        </w:rPr>
        <w:t>Capacity Value</w:t>
      </w:r>
      <w:r w:rsidRPr="00C53737">
        <w:t xml:space="preserve"> IE. If NG-RAN node</w:t>
      </w:r>
      <w:r w:rsidRPr="00C53737">
        <w:rPr>
          <w:vertAlign w:val="subscript"/>
        </w:rPr>
        <w:t>2</w:t>
      </w:r>
      <w:r w:rsidRPr="00C53737">
        <w:t xml:space="preserve"> is a gNB and 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SSB,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iCs/>
          <w:lang w:val="en-US" w:eastAsia="ja-JP"/>
        </w:rPr>
        <w:t>for all SSB areas supported by the cell,</w:t>
      </w:r>
      <w:r w:rsidRPr="00C53737">
        <w:rPr>
          <w:bCs/>
          <w:lang w:val="en-US" w:eastAsia="ja-JP"/>
        </w:rPr>
        <w:t xml:space="preserve"> providing the SSB area capacity with respect to the </w:t>
      </w:r>
      <w:r w:rsidRPr="00C53737">
        <w:rPr>
          <w:bCs/>
          <w:i/>
          <w:iCs/>
          <w:lang w:val="en-US" w:eastAsia="ja-JP"/>
        </w:rPr>
        <w:t>Cell Capacity Class Value</w:t>
      </w:r>
      <w:r w:rsidRPr="00C53737">
        <w:rPr>
          <w:bCs/>
          <w:lang w:val="en-US" w:eastAsia="ja-JP"/>
        </w:rPr>
        <w:t xml:space="preserve">. </w:t>
      </w:r>
      <w:r w:rsidRPr="00C53737">
        <w:t xml:space="preserve">If the </w:t>
      </w:r>
      <w:r w:rsidRPr="00C53737">
        <w:rPr>
          <w:i/>
        </w:rPr>
        <w:t xml:space="preserve">SSB To Report List </w:t>
      </w:r>
      <w:r w:rsidRPr="00C53737">
        <w:t xml:space="preserve">IE is included for a cell, the </w:t>
      </w:r>
      <w:r w:rsidRPr="00C53737">
        <w:rPr>
          <w:i/>
          <w:iCs/>
        </w:rPr>
        <w:t>Composite Available Capacity Group</w:t>
      </w:r>
      <w:r w:rsidRPr="00C53737">
        <w:t xml:space="preserve"> IE for such cell shall include the requested </w:t>
      </w:r>
      <w:r w:rsidRPr="00C53737">
        <w:rPr>
          <w:bCs/>
          <w:i/>
          <w:lang w:val="en-US" w:eastAsia="ja-JP"/>
        </w:rPr>
        <w:t xml:space="preserve">SSB Area Capacity Value List </w:t>
      </w:r>
      <w:r w:rsidRPr="00C53737">
        <w:rPr>
          <w:bCs/>
          <w:lang w:val="en-US" w:eastAsia="ja-JP"/>
        </w:rPr>
        <w:t>IE.</w:t>
      </w:r>
    </w:p>
    <w:p w14:paraId="37BEED0A" w14:textId="77777777" w:rsidR="000460CD" w:rsidRPr="00C53737" w:rsidRDefault="000460CD" w:rsidP="000460CD">
      <w:pPr>
        <w:pStyle w:val="B1"/>
        <w:ind w:firstLine="0"/>
        <w:rPr>
          <w:bCs/>
          <w:lang w:val="en-US" w:eastAsia="ja-JP"/>
        </w:rPr>
      </w:pPr>
      <w:r w:rsidRPr="00C53737">
        <w:t xml:space="preserve">If the cell for which </w:t>
      </w:r>
      <w:r w:rsidRPr="00C53737">
        <w:rPr>
          <w:i/>
          <w:iCs/>
        </w:rPr>
        <w:t>Composite Available Capacity Group</w:t>
      </w:r>
      <w:r w:rsidRPr="00C53737">
        <w:t xml:space="preserve"> IE is requested to be reported supports more than one slice, and if the </w:t>
      </w:r>
      <w:r w:rsidRPr="00C53737">
        <w:rPr>
          <w:i/>
        </w:rPr>
        <w:t xml:space="preserve">Slice To Report List </w:t>
      </w:r>
      <w:r w:rsidRPr="00C53737">
        <w:t xml:space="preserve">IE is included for a cell, the </w:t>
      </w:r>
      <w:r w:rsidRPr="00C53737">
        <w:rPr>
          <w:i/>
          <w:iCs/>
        </w:rPr>
        <w:t xml:space="preserve">Slice Available Capacity </w:t>
      </w:r>
      <w:r w:rsidRPr="00C53737">
        <w:t>IE for such cell shall include the</w:t>
      </w:r>
      <w:r w:rsidRPr="00C53737">
        <w:rPr>
          <w:rFonts w:hint="eastAsia"/>
          <w:lang w:eastAsia="zh-CN"/>
        </w:rPr>
        <w:t xml:space="preserve"> </w:t>
      </w:r>
      <w:r w:rsidRPr="00C53737">
        <w:t>requested</w:t>
      </w:r>
      <w:r w:rsidRPr="00C53737">
        <w:rPr>
          <w:i/>
          <w:lang w:eastAsia="ja-JP"/>
        </w:rPr>
        <w:t xml:space="preserve"> Slice Available Capacity Value Downlink</w:t>
      </w:r>
      <w:r w:rsidRPr="00C53737">
        <w:rPr>
          <w:lang w:eastAsia="ja-JP"/>
        </w:rPr>
        <w:t xml:space="preserve"> IE and </w:t>
      </w:r>
      <w:r w:rsidRPr="00C53737">
        <w:rPr>
          <w:i/>
          <w:lang w:eastAsia="ja-JP"/>
        </w:rPr>
        <w:t>Slice Available Capacity</w:t>
      </w:r>
      <w:r w:rsidRPr="00C53737">
        <w:rPr>
          <w:lang w:eastAsia="ja-JP"/>
        </w:rPr>
        <w:t xml:space="preserve"> </w:t>
      </w:r>
      <w:r w:rsidRPr="00C53737">
        <w:rPr>
          <w:i/>
          <w:lang w:eastAsia="ja-JP"/>
        </w:rPr>
        <w:t xml:space="preserve">Value Uplink </w:t>
      </w:r>
      <w:r w:rsidRPr="00C53737">
        <w:rPr>
          <w:lang w:eastAsia="ja-JP"/>
        </w:rPr>
        <w:t>IE</w:t>
      </w:r>
      <w:r w:rsidRPr="00C53737">
        <w:rPr>
          <w:bCs/>
          <w:lang w:val="en-US" w:eastAsia="ja-JP"/>
        </w:rPr>
        <w:t>, providing the slice capacity with respect to the Cell Capacity Class Value.</w:t>
      </w:r>
    </w:p>
    <w:p w14:paraId="32987CBD" w14:textId="3B5E7893" w:rsidR="000460CD" w:rsidRPr="00C53737" w:rsidRDefault="000460CD" w:rsidP="000460CD">
      <w:pPr>
        <w:pStyle w:val="B1"/>
      </w:pPr>
      <w:r w:rsidRPr="00C53737">
        <w:t xml:space="preserve">- </w:t>
      </w:r>
      <w:r w:rsidRPr="00C53737">
        <w:tab/>
        <w:t xml:space="preserve">the </w:t>
      </w:r>
      <w:r w:rsidRPr="00267B69">
        <w:rPr>
          <w:i/>
          <w:iCs/>
        </w:rPr>
        <w:t>Number of Active UEs</w:t>
      </w:r>
      <w:r w:rsidRPr="00C53737">
        <w:t xml:space="preserve"> IE, if the fourth bit, "Number of Active UEs</w:t>
      </w:r>
      <w:ins w:id="15" w:author="Nokia" w:date="2022-09-13T14:58:00Z">
        <w:r>
          <w:t xml:space="preserve"> </w:t>
        </w:r>
      </w:ins>
      <w:ins w:id="16" w:author="Nokia" w:date="2022-09-13T14:59:00Z">
        <w:r>
          <w:t>P</w:t>
        </w:r>
      </w:ins>
      <w:ins w:id="17" w:author="Nokia" w:date="2022-09-13T14:58:00Z">
        <w:r>
          <w:t>eriodic</w:t>
        </w:r>
      </w:ins>
      <w:r w:rsidRPr="00C53737">
        <w:t xml:space="preserve">" of the </w:t>
      </w:r>
      <w:r w:rsidRPr="00267B69">
        <w:rPr>
          <w:i/>
          <w:iCs/>
        </w:rPr>
        <w:t>Report Characteristics</w:t>
      </w:r>
      <w:r w:rsidRPr="00C53737">
        <w:t xml:space="preserve"> 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1EF62BEA" w14:textId="324460BE" w:rsidR="000460CD" w:rsidRPr="00C53737" w:rsidRDefault="000460CD" w:rsidP="000460CD">
      <w:pPr>
        <w:pStyle w:val="B1"/>
        <w:rPr>
          <w:lang w:eastAsia="zh-CN"/>
        </w:rPr>
      </w:pPr>
      <w:r w:rsidRPr="00C53737">
        <w:t>-</w:t>
      </w:r>
      <w:r w:rsidRPr="00C53737">
        <w:tab/>
        <w:t xml:space="preserve">the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 w:rsidRPr="00C53737">
        <w:rPr>
          <w:rFonts w:hint="eastAsia"/>
          <w:lang w:eastAsia="zh-CN"/>
        </w:rPr>
        <w:t>f</w:t>
      </w:r>
      <w:r w:rsidRPr="00C53737">
        <w:rPr>
          <w:lang w:eastAsia="ja-JP"/>
        </w:rPr>
        <w:t>ifth</w:t>
      </w:r>
      <w:r w:rsidRPr="00C53737">
        <w:t xml:space="preserve"> bit, "</w:t>
      </w:r>
      <w:r w:rsidRPr="00C53737">
        <w:rPr>
          <w:rFonts w:hint="eastAsia"/>
          <w:lang w:eastAsia="zh-CN"/>
        </w:rPr>
        <w:t>RRC Connections</w:t>
      </w:r>
      <w:ins w:id="18" w:author="Nokia" w:date="2022-09-13T14:58:00Z">
        <w:r>
          <w:rPr>
            <w:lang w:eastAsia="zh-CN"/>
          </w:rPr>
          <w:t xml:space="preserve"> </w:t>
        </w:r>
      </w:ins>
      <w:ins w:id="19" w:author="Nokia" w:date="2022-09-13T14:59:00Z">
        <w:r>
          <w:rPr>
            <w:lang w:eastAsia="zh-CN"/>
          </w:rPr>
          <w:t>P</w:t>
        </w:r>
      </w:ins>
      <w:ins w:id="20" w:author="Nokia" w:date="2022-09-13T14:58:00Z">
        <w:r>
          <w:rPr>
            <w:lang w:eastAsia="zh-CN"/>
          </w:rPr>
          <w:t>eriodic</w:t>
        </w:r>
      </w:ins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 xml:space="preserve">IE included in the RESOURCE STATUS REQUEST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64FF6DE6" w14:textId="04401B7D" w:rsidR="000460CD" w:rsidRPr="00EF3BD5" w:rsidRDefault="000460CD" w:rsidP="000460CD">
      <w:pPr>
        <w:pStyle w:val="B1"/>
        <w:rPr>
          <w:lang w:val="en-US" w:eastAsia="zh-CN"/>
        </w:rPr>
      </w:pPr>
      <w:r w:rsidRPr="00D870B2">
        <w:rPr>
          <w:lang w:val="en-US"/>
        </w:rPr>
        <w:t xml:space="preserve">- </w:t>
      </w:r>
      <w:r w:rsidRPr="00D870B2">
        <w:rPr>
          <w:lang w:val="en-US"/>
        </w:rPr>
        <w:tab/>
        <w:t xml:space="preserve">the </w:t>
      </w:r>
      <w:r w:rsidRPr="00D870B2">
        <w:rPr>
          <w:i/>
          <w:iCs/>
          <w:lang w:val="en-US" w:eastAsia="ja-JP"/>
        </w:rPr>
        <w:t>NR-U Channel List</w:t>
      </w:r>
      <w:r w:rsidRPr="00D870B2">
        <w:rPr>
          <w:lang w:val="en-US"/>
        </w:rPr>
        <w:t xml:space="preserve"> IE, if the </w:t>
      </w:r>
      <w:r w:rsidRPr="00D870B2">
        <w:rPr>
          <w:lang w:val="en-US" w:eastAsia="zh-CN"/>
        </w:rPr>
        <w:t>sixth</w:t>
      </w:r>
      <w:r w:rsidRPr="00D870B2">
        <w:rPr>
          <w:lang w:val="en-US"/>
        </w:rPr>
        <w:t xml:space="preserve"> bit, "</w:t>
      </w:r>
      <w:r w:rsidRPr="00D870B2">
        <w:rPr>
          <w:lang w:val="en-US" w:eastAsia="ja-JP"/>
        </w:rPr>
        <w:t>NR-U Channel List</w:t>
      </w:r>
      <w:ins w:id="21" w:author="Nokia" w:date="2022-09-13T14:59:00Z">
        <w:r>
          <w:rPr>
            <w:lang w:val="en-US" w:eastAsia="ja-JP"/>
          </w:rPr>
          <w:t xml:space="preserve"> Periodic</w:t>
        </w:r>
      </w:ins>
      <w:r w:rsidRPr="00D870B2">
        <w:rPr>
          <w:lang w:val="en-US"/>
        </w:rPr>
        <w:t xml:space="preserve">" of the </w:t>
      </w:r>
      <w:r w:rsidRPr="00D870B2">
        <w:rPr>
          <w:i/>
          <w:lang w:val="en-US"/>
        </w:rPr>
        <w:t xml:space="preserve">Report Characteristics </w:t>
      </w:r>
      <w:r w:rsidRPr="00D870B2">
        <w:rPr>
          <w:lang w:val="en-US"/>
        </w:rPr>
        <w:t>IE included in the RESOURCE STATUS REQUEST message is set to "1".</w:t>
      </w:r>
    </w:p>
    <w:p w14:paraId="3627EBBE" w14:textId="77777777" w:rsidR="000460CD" w:rsidRPr="00FD7AAE" w:rsidRDefault="000460CD" w:rsidP="000460CD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RESOURCE STATUS REQUEST is present, this indicates the periodicity for the reporting of periodic measurements. the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1099AAA" w14:textId="77777777" w:rsidR="00132440" w:rsidRDefault="0013244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5A243C2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7F63CB" w14:textId="6F69832C" w:rsidR="00132440" w:rsidRDefault="006C1702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O</w:t>
            </w:r>
            <w:r w:rsidR="00132440">
              <w:rPr>
                <w:b/>
                <w:bCs/>
                <w:noProof/>
                <w:lang w:val="fr-FR"/>
              </w:rPr>
              <w:t>mmited text not changed</w:t>
            </w:r>
          </w:p>
        </w:tc>
      </w:tr>
    </w:tbl>
    <w:p w14:paraId="03DCAB0C" w14:textId="77777777" w:rsidR="00836B2D" w:rsidRDefault="00836B2D" w:rsidP="00836B2D">
      <w:pPr>
        <w:rPr>
          <w:noProof/>
        </w:rPr>
      </w:pPr>
      <w:bookmarkStart w:id="22" w:name="_Hlk44419177"/>
      <w:bookmarkStart w:id="23" w:name="_Toc44497542"/>
      <w:bookmarkStart w:id="24" w:name="_Toc45107930"/>
      <w:bookmarkStart w:id="25" w:name="_Toc45901550"/>
      <w:bookmarkStart w:id="26" w:name="_Toc51850629"/>
      <w:bookmarkStart w:id="27" w:name="_Toc56693632"/>
      <w:bookmarkStart w:id="28" w:name="_Toc64447175"/>
      <w:bookmarkStart w:id="29" w:name="_Toc66286669"/>
      <w:bookmarkStart w:id="30" w:name="_Toc74151364"/>
      <w:bookmarkStart w:id="31" w:name="_Toc88653836"/>
      <w:bookmarkStart w:id="32" w:name="_Toc97904192"/>
      <w:bookmarkStart w:id="33" w:name="_Toc98868265"/>
      <w:bookmarkStart w:id="34" w:name="_Toc105174550"/>
      <w:bookmarkStart w:id="35" w:name="_Toc106109387"/>
    </w:p>
    <w:p w14:paraId="57D4BBC4" w14:textId="77777777" w:rsidR="000460CD" w:rsidRPr="00AA5DA2" w:rsidRDefault="000460CD" w:rsidP="000460CD">
      <w:pPr>
        <w:pStyle w:val="Heading4"/>
      </w:pPr>
      <w:bookmarkStart w:id="36" w:name="_Toc11382520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AA5DA2">
        <w:t>9.1.</w:t>
      </w:r>
      <w:r>
        <w:t>3</w:t>
      </w:r>
      <w:r w:rsidRPr="00AA5DA2">
        <w:t>.</w:t>
      </w:r>
      <w:r>
        <w:t>18</w:t>
      </w:r>
      <w:r w:rsidRPr="00AA5DA2">
        <w:tab/>
      </w:r>
      <w:r w:rsidRPr="00AA5DA2">
        <w:rPr>
          <w:szCs w:val="24"/>
        </w:rPr>
        <w:t>RESOURCE STATUS REQUEST</w:t>
      </w:r>
      <w:bookmarkEnd w:id="36"/>
    </w:p>
    <w:p w14:paraId="173429C5" w14:textId="77777777" w:rsidR="000460CD" w:rsidRPr="00AA5DA2" w:rsidRDefault="000460CD" w:rsidP="000460CD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measurement according to the parameters given in the message.</w:t>
      </w:r>
    </w:p>
    <w:p w14:paraId="47331CB1" w14:textId="77777777" w:rsidR="000460CD" w:rsidRPr="00AA5DA2" w:rsidRDefault="000460CD" w:rsidP="000460CD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460CD" w:rsidRPr="00AA5DA2" w14:paraId="66D7A8D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A000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D07A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C62B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1E0A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24DF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48A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E0C4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0460CD" w:rsidRPr="00AA5DA2" w14:paraId="4BCB5F8E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918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C2F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BF89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0B0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5FF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122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E197" w14:textId="77777777" w:rsidR="000460CD" w:rsidRPr="00AA5DA2" w:rsidRDefault="000460CD" w:rsidP="0098223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460CD" w:rsidRPr="00AA5DA2" w14:paraId="66D634BC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49C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9F5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77D7" w14:textId="77777777" w:rsidR="000460CD" w:rsidRPr="00AA5DA2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4588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1E63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ADB6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841" w14:textId="77777777" w:rsidR="000460CD" w:rsidRPr="00AA5DA2" w:rsidRDefault="000460CD" w:rsidP="0098223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460CD" w:rsidRPr="00AA5DA2" w14:paraId="5FC22F5C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94E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C96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BDF" w14:textId="77777777" w:rsidR="000460CD" w:rsidRPr="00AA5DA2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7AA3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3C7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247C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95EB" w14:textId="77777777" w:rsidR="000460CD" w:rsidRPr="00AA5DA2" w:rsidRDefault="000460CD" w:rsidP="009822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0460CD" w:rsidRPr="00DB4D57" w14:paraId="41F28EF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D834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1F6E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7EF3" w14:textId="77777777" w:rsidR="000460CD" w:rsidRPr="00DB4D57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0EC3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</w:p>
          <w:p w14:paraId="388A2A8E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add,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49A7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AC2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CC11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0460CD" w:rsidRPr="00DB4D57" w14:paraId="0875253B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EEC1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519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8C2" w14:textId="77777777" w:rsidR="000460CD" w:rsidRPr="00DB4D57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9ACD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522C7985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D55C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measurement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788BEF6D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First Bit = PRB Periodic,</w:t>
            </w:r>
          </w:p>
          <w:p w14:paraId="2B6D33F7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Second Bit = TNL </w:t>
            </w:r>
            <w:r w:rsidRPr="00232C0B">
              <w:rPr>
                <w:lang w:eastAsia="ja-JP"/>
              </w:rPr>
              <w:t>Capacity</w:t>
            </w:r>
            <w:r w:rsidRPr="00422562">
              <w:rPr>
                <w:lang w:eastAsia="ja-JP"/>
              </w:rPr>
              <w:t xml:space="preserve"> Ind Periodic,</w:t>
            </w:r>
          </w:p>
          <w:p w14:paraId="176F5EE1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Third Bit = </w:t>
            </w:r>
          </w:p>
          <w:p w14:paraId="2697908B" w14:textId="77777777" w:rsidR="000460CD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Composite Available Capacity Periodic</w:t>
            </w:r>
            <w:r w:rsidRPr="00232C0B">
              <w:rPr>
                <w:lang w:eastAsia="ja-JP"/>
              </w:rPr>
              <w:t>, Fourth Bit =</w:t>
            </w:r>
            <w:r>
              <w:rPr>
                <w:lang w:eastAsia="ja-JP"/>
              </w:rPr>
              <w:t xml:space="preserve">Number of Active UEs </w:t>
            </w:r>
            <w:r w:rsidRPr="00C369A9">
              <w:rPr>
                <w:highlight w:val="yellow"/>
                <w:lang w:eastAsia="ja-JP"/>
              </w:rPr>
              <w:t>Periodic</w:t>
            </w:r>
            <w:r>
              <w:rPr>
                <w:lang w:eastAsia="ja-JP"/>
              </w:rPr>
              <w:t xml:space="preserve">, </w:t>
            </w:r>
          </w:p>
          <w:p w14:paraId="1F90DDD2" w14:textId="77777777" w:rsidR="000460CD" w:rsidRPr="00422562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Fifth Bit =RRC connections </w:t>
            </w:r>
            <w:r w:rsidRPr="00C369A9">
              <w:rPr>
                <w:highlight w:val="yellow"/>
                <w:lang w:eastAsia="ja-JP"/>
              </w:rPr>
              <w:t>Periodic</w:t>
            </w:r>
            <w:r>
              <w:rPr>
                <w:lang w:eastAsia="ja-JP"/>
              </w:rPr>
              <w:t>,</w:t>
            </w:r>
          </w:p>
          <w:p w14:paraId="139A730B" w14:textId="77777777" w:rsidR="000460CD" w:rsidRDefault="000460CD" w:rsidP="009822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Sixth Bit = NR-U Channel List </w:t>
            </w:r>
            <w:r w:rsidRPr="00C369A9">
              <w:rPr>
                <w:highlight w:val="yellow"/>
                <w:lang w:eastAsia="ja-JP"/>
              </w:rPr>
              <w:t>Periodic</w:t>
            </w:r>
            <w:r>
              <w:rPr>
                <w:lang w:eastAsia="ja-JP"/>
              </w:rPr>
              <w:t>.</w:t>
            </w:r>
          </w:p>
          <w:p w14:paraId="273C37DA" w14:textId="77777777" w:rsidR="000460CD" w:rsidRPr="00DB4D57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Other bits shall be ignored by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B47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6EC5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0460CD" w:rsidRPr="00DB4D57" w14:paraId="57BDCAA4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B9D" w14:textId="77777777" w:rsidR="000460CD" w:rsidRPr="009D1FE9" w:rsidRDefault="000460CD" w:rsidP="00982237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BD5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441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E5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5971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3C15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F189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460CD" w:rsidRPr="00DB4D57" w14:paraId="0997D1B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66C" w14:textId="77777777" w:rsidR="000460CD" w:rsidRPr="009D1FE9" w:rsidRDefault="000460CD" w:rsidP="00982237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85D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6352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0EF2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F856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B58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49E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7597B180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90E8" w14:textId="77777777" w:rsidR="000460CD" w:rsidRPr="009D1FE9" w:rsidRDefault="000460CD" w:rsidP="0098223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E0F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03B3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9975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6783F684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4C951E1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2C2C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5E17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47B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121C6C9B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E24" w14:textId="77777777" w:rsidR="000460CD" w:rsidRPr="009D1FE9" w:rsidRDefault="000460CD" w:rsidP="0098223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snapToGrid w:val="0"/>
              </w:rPr>
              <w:t>&gt;&gt;</w:t>
            </w:r>
            <w:r w:rsidRPr="009D1FE9">
              <w:rPr>
                <w:b/>
                <w:bCs/>
                <w:snapToGrid w:val="0"/>
              </w:rPr>
              <w:t>SSB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319F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72BB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653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135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EB31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7093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63A97947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286F" w14:textId="77777777" w:rsidR="000460CD" w:rsidRPr="009D1FE9" w:rsidRDefault="000460CD" w:rsidP="00982237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snapToGrid w:val="0"/>
              </w:rPr>
              <w:t>&gt;&gt;&gt;</w:t>
            </w:r>
            <w:r w:rsidRPr="00407E71">
              <w:rPr>
                <w:b/>
                <w:bCs/>
                <w:snapToGrid w:val="0"/>
              </w:rPr>
              <w:t>SSB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1806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4EA8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</w:rPr>
              <w:t>1 .. &lt;</w:t>
            </w:r>
            <w:r w:rsidRPr="009D1FE9">
              <w:t xml:space="preserve"> </w:t>
            </w:r>
            <w:proofErr w:type="spellStart"/>
            <w:r w:rsidRPr="009D1FE9">
              <w:rPr>
                <w:i/>
                <w:lang w:eastAsia="ja-JP"/>
              </w:rPr>
              <w:t>maxnoofSSBAreas</w:t>
            </w:r>
            <w:proofErr w:type="spellEnd"/>
            <w:r w:rsidRPr="009D1FE9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70E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62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8BC5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EA18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6B89479E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7B78" w14:textId="77777777" w:rsidR="000460CD" w:rsidRPr="009D1FE9" w:rsidRDefault="000460CD" w:rsidP="00982237">
            <w:pPr>
              <w:pStyle w:val="TAL"/>
              <w:ind w:left="454"/>
              <w:rPr>
                <w:bCs/>
                <w:snapToGrid w:val="0"/>
              </w:rPr>
            </w:pPr>
            <w:r w:rsidRPr="009D1FE9">
              <w:rPr>
                <w:bCs/>
                <w:snapToGrid w:val="0"/>
              </w:rPr>
              <w:t>&gt;&gt;&gt;&gt;SSB-Index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B344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F72B" w14:textId="77777777" w:rsidR="000460CD" w:rsidRPr="009D1FE9" w:rsidRDefault="000460CD" w:rsidP="00982237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00B2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INTEGER (0..,63..)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587F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3F0" w14:textId="77777777" w:rsidR="000460CD" w:rsidRPr="009D1FE9" w:rsidRDefault="000460CD" w:rsidP="00982237">
            <w:pPr>
              <w:pStyle w:val="TAC"/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C4A" w14:textId="77777777" w:rsidR="000460CD" w:rsidRPr="00772A05" w:rsidRDefault="000460CD" w:rsidP="00982237">
            <w:pPr>
              <w:pStyle w:val="TAC"/>
            </w:pPr>
          </w:p>
        </w:tc>
      </w:tr>
      <w:tr w:rsidR="000460CD" w:rsidRPr="00DB4D57" w14:paraId="7BD75857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789B" w14:textId="77777777" w:rsidR="000460CD" w:rsidRPr="009D1FE9" w:rsidRDefault="000460CD" w:rsidP="00982237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</w:t>
            </w:r>
            <w:r w:rsidRPr="009D1FE9">
              <w:rPr>
                <w:b/>
                <w:bCs/>
                <w:lang w:eastAsia="ja-JP"/>
              </w:rPr>
              <w:t>Slice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DB2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FA9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508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0AA1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8AF1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3232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04C463E2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F9F2" w14:textId="77777777" w:rsidR="000460CD" w:rsidRPr="009D1FE9" w:rsidRDefault="000460CD" w:rsidP="00982237">
            <w:pPr>
              <w:pStyle w:val="TAL"/>
              <w:ind w:left="340"/>
              <w:rPr>
                <w:lang w:eastAsia="ja-JP"/>
              </w:rPr>
            </w:pPr>
            <w:r w:rsidRPr="009D1FE9">
              <w:rPr>
                <w:lang w:eastAsia="ja-JP"/>
              </w:rPr>
              <w:t>&gt;&gt;&gt;</w:t>
            </w:r>
            <w:r w:rsidRPr="00407E71">
              <w:rPr>
                <w:b/>
                <w:bCs/>
                <w:lang w:eastAsia="ja-JP"/>
              </w:rPr>
              <w:t>Slice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6F3D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4516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rFonts w:eastAsia="MS Mincho" w:cs="Arial"/>
                <w:lang w:val="sv-SE" w:eastAsia="ja-JP"/>
              </w:rPr>
              <w:t>m</w:t>
            </w:r>
            <w:r w:rsidRPr="009D1FE9">
              <w:rPr>
                <w:rFonts w:cs="Arial"/>
                <w:lang w:val="sv-SE" w:eastAsia="ja-JP"/>
              </w:rPr>
              <w:t>axnoofBPLMNs</w:t>
            </w:r>
            <w:proofErr w:type="spellEnd"/>
            <w:r w:rsidRPr="009D1FE9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333D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614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005D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C07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68EA6270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8AF" w14:textId="77777777" w:rsidR="000460CD" w:rsidRPr="009D1FE9" w:rsidRDefault="000460CD" w:rsidP="00982237">
            <w:pPr>
              <w:pStyle w:val="TAL"/>
              <w:ind w:left="454"/>
              <w:rPr>
                <w:lang w:eastAsia="ja-JP"/>
              </w:rPr>
            </w:pPr>
            <w:r w:rsidRPr="009D1FE9">
              <w:rPr>
                <w:rFonts w:eastAsia="Batang"/>
              </w:rPr>
              <w:t>&gt;&gt;&gt;&gt;PLMN Identity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6BA1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FBA5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C20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rFonts w:eastAsia="MS Mincho"/>
              </w:rPr>
              <w:t>9.</w:t>
            </w:r>
            <w:r>
              <w:rPr>
                <w:rFonts w:eastAsia="MS Mincho"/>
              </w:rPr>
              <w:t>2.2.4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859F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t>Broadcast PLMN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0FF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277B" w14:textId="77777777" w:rsidR="000460CD" w:rsidRPr="00C67B9A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4CF881F7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4AD8" w14:textId="77777777" w:rsidR="000460CD" w:rsidRPr="009D1FE9" w:rsidRDefault="000460CD" w:rsidP="00982237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D1FE9">
              <w:rPr>
                <w:lang w:eastAsia="ja-JP"/>
              </w:rPr>
              <w:t>&gt;&gt;&gt;&gt;</w:t>
            </w:r>
            <w:r w:rsidRPr="009D1FE9">
              <w:rPr>
                <w:b/>
                <w:bCs/>
                <w:lang w:eastAsia="ja-JP"/>
              </w:rPr>
              <w:t xml:space="preserve">S-NSSAI List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E00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BEFE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CFF7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31B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099F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0D0D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1D13709A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D30" w14:textId="77777777" w:rsidR="000460CD" w:rsidRPr="009D1FE9" w:rsidRDefault="000460CD" w:rsidP="00982237">
            <w:pPr>
              <w:pStyle w:val="TAL"/>
              <w:ind w:left="567"/>
              <w:rPr>
                <w:lang w:eastAsia="ja-JP"/>
              </w:rPr>
            </w:pPr>
            <w:r w:rsidRPr="009D1FE9">
              <w:rPr>
                <w:lang w:eastAsia="ja-JP"/>
              </w:rPr>
              <w:t>&gt;&gt;&gt;&gt;&gt;</w:t>
            </w:r>
            <w:r w:rsidRPr="00407E71">
              <w:rPr>
                <w:b/>
                <w:bCs/>
                <w:lang w:eastAsia="ja-JP"/>
              </w:rPr>
              <w:t>S-NSSAI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03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DC1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 xml:space="preserve">1 .. &lt; </w:t>
            </w:r>
            <w:proofErr w:type="spellStart"/>
            <w:r w:rsidRPr="009D1FE9">
              <w:rPr>
                <w:i/>
                <w:lang w:eastAsia="ja-JP"/>
              </w:rPr>
              <w:t>maxnoofSliceItems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C76C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39B3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5C19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FD48" w14:textId="77777777" w:rsidR="000460CD" w:rsidRPr="00C67B9A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7E7B2D48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554" w14:textId="77777777" w:rsidR="000460CD" w:rsidRPr="009D1FE9" w:rsidRDefault="000460CD" w:rsidP="00982237">
            <w:pPr>
              <w:pStyle w:val="TAL"/>
              <w:ind w:left="68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9D1FE9">
              <w:rPr>
                <w:lang w:eastAsia="ja-JP"/>
              </w:rPr>
              <w:t>&gt;&gt;&gt;&gt;S-NSSAI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BF8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77BB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2B0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S-NSSAI</w:t>
            </w:r>
          </w:p>
          <w:p w14:paraId="08EDB38B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82B0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4D56" w14:textId="77777777" w:rsidR="000460CD" w:rsidRPr="009D1FE9" w:rsidRDefault="000460CD" w:rsidP="00982237">
            <w:pPr>
              <w:pStyle w:val="TAC"/>
              <w:rPr>
                <w:lang w:eastAsia="ja-JP"/>
              </w:rPr>
            </w:pPr>
            <w:r w:rsidRPr="00636C11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D4E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</w:p>
        </w:tc>
      </w:tr>
      <w:tr w:rsidR="000460CD" w:rsidRPr="00DB4D57" w14:paraId="13CFA32F" w14:textId="77777777" w:rsidTr="0098223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E6A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AB4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CF32" w14:textId="77777777" w:rsidR="000460CD" w:rsidRPr="009D1FE9" w:rsidRDefault="000460CD" w:rsidP="0098223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8E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AA8" w14:textId="77777777" w:rsidR="000460CD" w:rsidRPr="009D1FE9" w:rsidRDefault="000460CD" w:rsidP="00982237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 xml:space="preserve">Periodicity that can be used for reporting </w:t>
            </w:r>
            <w:proofErr w:type="spellStart"/>
            <w:r w:rsidRPr="009D1FE9">
              <w:rPr>
                <w:lang w:eastAsia="ja-JP"/>
              </w:rPr>
              <w:t>of</w:t>
            </w:r>
            <w:r>
              <w:rPr>
                <w:lang w:eastAsia="ja-JP"/>
              </w:rPr>
              <w:t>indicated</w:t>
            </w:r>
            <w:proofErr w:type="spellEnd"/>
            <w:r>
              <w:rPr>
                <w:lang w:eastAsia="ja-JP"/>
              </w:rPr>
              <w:t xml:space="preserve"> measurements</w:t>
            </w:r>
            <w:r w:rsidRPr="009D1FE9">
              <w:rPr>
                <w:lang w:eastAsia="ja-JP"/>
              </w:rPr>
              <w:t>.</w:t>
            </w:r>
            <w:r w:rsidRPr="00407E71">
              <w:t xml:space="preserve"> 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8B8" w14:textId="77777777" w:rsidR="000460CD" w:rsidRPr="009D1FE9" w:rsidRDefault="000460CD" w:rsidP="00982237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F4F2" w14:textId="77777777" w:rsidR="000460CD" w:rsidRPr="00DB4D57" w:rsidRDefault="000460CD" w:rsidP="00982237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</w:tbl>
    <w:p w14:paraId="1FB40F8D" w14:textId="77777777" w:rsidR="000460CD" w:rsidRPr="00232C0B" w:rsidRDefault="000460CD" w:rsidP="000460CD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60CD" w:rsidRPr="00AA5DA2" w14:paraId="042EE5B8" w14:textId="77777777" w:rsidTr="00982237">
        <w:tc>
          <w:tcPr>
            <w:tcW w:w="3686" w:type="dxa"/>
          </w:tcPr>
          <w:p w14:paraId="59C56704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50DF9A5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0460CD" w:rsidRPr="00AA5DA2" w14:paraId="3F4A089D" w14:textId="77777777" w:rsidTr="00982237">
        <w:tc>
          <w:tcPr>
            <w:tcW w:w="3686" w:type="dxa"/>
          </w:tcPr>
          <w:p w14:paraId="162F6EDB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bookmarkStart w:id="37" w:name="OLE_LINK10"/>
            <w:bookmarkStart w:id="38" w:name="OLE_LINK11"/>
            <w:proofErr w:type="spellStart"/>
            <w:r w:rsidRPr="00AA5DA2">
              <w:rPr>
                <w:lang w:eastAsia="ja-JP"/>
              </w:rPr>
              <w:t>ifRegistrationRequestStoporAdd</w:t>
            </w:r>
            <w:bookmarkEnd w:id="37"/>
            <w:bookmarkEnd w:id="38"/>
            <w:proofErr w:type="spellEnd"/>
          </w:p>
        </w:tc>
        <w:tc>
          <w:tcPr>
            <w:tcW w:w="5670" w:type="dxa"/>
          </w:tcPr>
          <w:p w14:paraId="34BC8513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 or "add".</w:t>
            </w:r>
          </w:p>
        </w:tc>
      </w:tr>
      <w:tr w:rsidR="000460CD" w:rsidRPr="00F45469" w14:paraId="39861B7E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394B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5F3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68D97DCC" w14:textId="77777777" w:rsidR="000460CD" w:rsidRDefault="000460CD" w:rsidP="000460C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60CD" w:rsidRPr="00F45469" w14:paraId="3E250625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F0D2" w14:textId="77777777" w:rsidR="000460CD" w:rsidRPr="00AA5DA2" w:rsidRDefault="000460CD" w:rsidP="0098223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FD8" w14:textId="77777777" w:rsidR="000460CD" w:rsidRPr="00F45469" w:rsidRDefault="000460CD" w:rsidP="00982237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0460CD" w:rsidRPr="00F45469" w14:paraId="18FE6793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8785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B722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0460CD" w:rsidRPr="00F45469" w14:paraId="6C7B267F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C2B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proofErr w:type="spellStart"/>
            <w:r w:rsidRPr="00D072C4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6F8B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0460CD" w:rsidRPr="00F45469" w14:paraId="13629699" w14:textId="77777777" w:rsidTr="0098223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1C5" w14:textId="77777777" w:rsidR="000460CD" w:rsidRPr="00AA5DA2" w:rsidRDefault="000460CD" w:rsidP="00982237">
            <w:pPr>
              <w:pStyle w:val="TAL"/>
              <w:rPr>
                <w:lang w:eastAsia="ja-JP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151" w14:textId="77777777" w:rsidR="000460CD" w:rsidRPr="00F45469" w:rsidRDefault="000460CD" w:rsidP="00982237">
            <w:pPr>
              <w:pStyle w:val="TAL"/>
              <w:rPr>
                <w:lang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</w:tbl>
    <w:p w14:paraId="76B7E3F8" w14:textId="77777777" w:rsidR="00836B2D" w:rsidRDefault="00836B2D" w:rsidP="00836B2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1AA4F" w14:textId="77777777" w:rsidR="00703EF1" w:rsidRDefault="00703EF1">
      <w:r>
        <w:separator/>
      </w:r>
    </w:p>
  </w:endnote>
  <w:endnote w:type="continuationSeparator" w:id="0">
    <w:p w14:paraId="6A18A654" w14:textId="77777777" w:rsidR="00703EF1" w:rsidRDefault="0070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C0205" w14:textId="77777777" w:rsidR="00703EF1" w:rsidRDefault="00703EF1">
      <w:r>
        <w:separator/>
      </w:r>
    </w:p>
  </w:footnote>
  <w:footnote w:type="continuationSeparator" w:id="0">
    <w:p w14:paraId="1A5347E7" w14:textId="77777777" w:rsidR="00703EF1" w:rsidRDefault="0070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0CD"/>
    <w:rsid w:val="000A6394"/>
    <w:rsid w:val="000B7FED"/>
    <w:rsid w:val="000C038A"/>
    <w:rsid w:val="000C6598"/>
    <w:rsid w:val="000D44B3"/>
    <w:rsid w:val="00132440"/>
    <w:rsid w:val="00145D43"/>
    <w:rsid w:val="00192C46"/>
    <w:rsid w:val="001A08B3"/>
    <w:rsid w:val="001A7B60"/>
    <w:rsid w:val="001B4B52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A08"/>
    <w:rsid w:val="00305409"/>
    <w:rsid w:val="003609EF"/>
    <w:rsid w:val="0036231A"/>
    <w:rsid w:val="00374DD4"/>
    <w:rsid w:val="003E1A36"/>
    <w:rsid w:val="00410371"/>
    <w:rsid w:val="004242F1"/>
    <w:rsid w:val="004572C0"/>
    <w:rsid w:val="004B75B7"/>
    <w:rsid w:val="005141D9"/>
    <w:rsid w:val="0051580D"/>
    <w:rsid w:val="00547111"/>
    <w:rsid w:val="00592D74"/>
    <w:rsid w:val="00594A0A"/>
    <w:rsid w:val="005E2C44"/>
    <w:rsid w:val="00621188"/>
    <w:rsid w:val="006257ED"/>
    <w:rsid w:val="00653DE4"/>
    <w:rsid w:val="00665C47"/>
    <w:rsid w:val="00695808"/>
    <w:rsid w:val="006B46FB"/>
    <w:rsid w:val="006C1702"/>
    <w:rsid w:val="006E21FB"/>
    <w:rsid w:val="006E2F25"/>
    <w:rsid w:val="00703EF1"/>
    <w:rsid w:val="00792342"/>
    <w:rsid w:val="007977A8"/>
    <w:rsid w:val="007B512A"/>
    <w:rsid w:val="007C2097"/>
    <w:rsid w:val="007D6A07"/>
    <w:rsid w:val="007F7259"/>
    <w:rsid w:val="008040A8"/>
    <w:rsid w:val="00821281"/>
    <w:rsid w:val="008279FA"/>
    <w:rsid w:val="00836B2D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302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798"/>
    <w:rsid w:val="00B67B97"/>
    <w:rsid w:val="00B968C8"/>
    <w:rsid w:val="00BA3EC5"/>
    <w:rsid w:val="00BA51D9"/>
    <w:rsid w:val="00BB51C7"/>
    <w:rsid w:val="00BB5DFC"/>
    <w:rsid w:val="00BD279D"/>
    <w:rsid w:val="00BD6BB8"/>
    <w:rsid w:val="00C26AD5"/>
    <w:rsid w:val="00C369A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970"/>
    <w:rsid w:val="00DE34CF"/>
    <w:rsid w:val="00E13F3D"/>
    <w:rsid w:val="00E16F67"/>
    <w:rsid w:val="00E34898"/>
    <w:rsid w:val="00E93FA6"/>
    <w:rsid w:val="00EB09B7"/>
    <w:rsid w:val="00ED693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DB19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197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97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B19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19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B19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5</Pages>
  <Words>1613</Words>
  <Characters>9199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Kordybach, Krzysztof (Nokia - PL/Wroclaw)</cp:lastModifiedBy>
  <cp:revision>20</cp:revision>
  <cp:lastPrinted>1899-12-31T23:00:00Z</cp:lastPrinted>
  <dcterms:created xsi:type="dcterms:W3CDTF">2020-02-03T08:32:00Z</dcterms:created>
  <dcterms:modified xsi:type="dcterms:W3CDTF">2022-09-27T09:18:00Z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117-bis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10.</vt:lpwstr>
  </property>
  <property fmtid="{D5CDD505-2E9C-101B-9397-08002B2CF9AE}" pid="7" name="EndDate">
    <vt:lpwstr>18.10.2022</vt:lpwstr>
  </property>
  <property fmtid="{D5CDD505-2E9C-101B-9397-08002B2CF9AE}" pid="8" name="Tdoc#">
    <vt:lpwstr>R3-225387</vt:lpwstr>
  </property>
  <property fmtid="{D5CDD505-2E9C-101B-9397-08002B2CF9AE}" pid="9" name="Spec#">
    <vt:lpwstr>38.423</vt:lpwstr>
  </property>
  <property fmtid="{D5CDD505-2E9C-101B-9397-08002B2CF9AE}" pid="10" name="Cr#">
    <vt:lpwstr>0909</vt:lpwstr>
  </property>
  <property fmtid="{D5CDD505-2E9C-101B-9397-08002B2CF9AE}" pid="11" name="Revision">
    <vt:lpwstr>-</vt:lpwstr>
  </property>
  <property fmtid="{D5CDD505-2E9C-101B-9397-08002B2CF9AE}" pid="12" name="Version">
    <vt:lpwstr>17.2.0</vt:lpwstr>
  </property>
  <property fmtid="{D5CDD505-2E9C-101B-9397-08002B2CF9AE}" pid="13" name="SourceIfWg">
    <vt:lpwstr>Nokia, Nokia Shanghai Bell, ZTE, Ericsson, CMCC, CATT, China Unicom, China Telecom, Deutsche Telekom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F</vt:lpwstr>
  </property>
  <property fmtid="{D5CDD505-2E9C-101B-9397-08002B2CF9AE}" pid="17" name="ResDate">
    <vt:lpwstr>2022-09-28</vt:lpwstr>
  </property>
  <property fmtid="{D5CDD505-2E9C-101B-9397-08002B2CF9AE}" pid="18" name="Release">
    <vt:lpwstr>Rel-17</vt:lpwstr>
  </property>
  <property fmtid="{D5CDD505-2E9C-101B-9397-08002B2CF9AE}" pid="19" name="CrTitle">
    <vt:lpwstr>Further correction to Report Caracteristics</vt:lpwstr>
  </property>
  <property fmtid="{D5CDD505-2E9C-101B-9397-08002B2CF9AE}" pid="20" name="MtgTitle">
    <vt:lpwstr>-e</vt:lpwstr>
  </property>
</Properties>
</file>